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3D057AE8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16259">
        <w:rPr>
          <w:b/>
          <w:i/>
          <w:noProof/>
          <w:sz w:val="28"/>
        </w:rPr>
        <w:t>4968</w:t>
      </w:r>
    </w:p>
    <w:p w14:paraId="7CB45193" w14:textId="718939DE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B747DB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CD76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6A086" w:rsidR="001E41F3" w:rsidRPr="00410371" w:rsidRDefault="00CD76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6259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0DD12" w:rsidR="001E41F3" w:rsidRPr="00410371" w:rsidRDefault="00CD76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588A3" w:rsidR="001E41F3" w:rsidRPr="00410371" w:rsidRDefault="00CD76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7FA0">
              <w:rPr>
                <w:b/>
                <w:noProof/>
                <w:sz w:val="28"/>
              </w:rPr>
              <w:t>1</w:t>
            </w:r>
            <w:r w:rsidR="00FB3BE9">
              <w:rPr>
                <w:b/>
                <w:noProof/>
                <w:sz w:val="28"/>
              </w:rPr>
              <w:t>1</w:t>
            </w:r>
            <w:r w:rsidR="00DE7FA0">
              <w:rPr>
                <w:b/>
                <w:noProof/>
                <w:sz w:val="28"/>
              </w:rPr>
              <w:t>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91AF4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49CBC" w:rsidR="001E41F3" w:rsidRDefault="00DE7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5C9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FB3BE9"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1C28D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DF38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747DB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534297CA" w14:textId="27F2D3B7" w:rsidR="00FB3BE9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(i.e. GEA0) to be implemented in mobile stations. </w:t>
      </w:r>
      <w:r w:rsidR="00D44D2C">
        <w:t>GEA4 may be implemented in the mobile stations.</w:t>
      </w:r>
      <w:r w:rsidR="00D44D2C" w:rsidRPr="00CB6A83">
        <w:t xml:space="preserve"> </w:t>
      </w:r>
      <w:ins w:id="4" w:author="Chris Pudney 25" w:date="2023-10-30T13:37:00Z">
        <w:r w:rsidR="002D2F79" w:rsidRPr="0081723C">
          <w:t>GEA</w:t>
        </w:r>
      </w:ins>
      <w:ins w:id="5" w:author="Chris Pudney 25" w:date="2023-10-30T13:38:00Z">
        <w:r w:rsidR="002D2F79">
          <w:t>1 and GEA 2</w:t>
        </w:r>
      </w:ins>
      <w:ins w:id="6" w:author="Chris Pudney 25" w:date="2023-10-30T13:37:00Z">
        <w:r w:rsidR="002D2F79" w:rsidRPr="0081723C">
          <w:t xml:space="preserve"> may be implemented in the </w:t>
        </w:r>
      </w:ins>
      <w:ins w:id="7" w:author="Chris Pudney 25" w:date="2023-10-30T13:38:00Z">
        <w:r w:rsidR="002D2F79">
          <w:t>MEs manufactured before 31</w:t>
        </w:r>
        <w:r w:rsidR="002D2F79" w:rsidRPr="002D2F79">
          <w:rPr>
            <w:vertAlign w:val="superscript"/>
          </w:rPr>
          <w:t>st</w:t>
        </w:r>
        <w:r w:rsidR="002D2F79">
          <w:t xml:space="preserve"> December </w:t>
        </w:r>
        <w:r w:rsidR="004B18EE">
          <w:t>2023 but shall not be im</w:t>
        </w:r>
      </w:ins>
      <w:ins w:id="8" w:author="Chris Pudney 25" w:date="2023-10-30T13:39:00Z">
        <w:r w:rsidR="004B18EE">
          <w:t>plemented i</w:t>
        </w:r>
      </w:ins>
      <w:ins w:id="9" w:author="Chris Pudney 25" w:date="2023-10-30T13:48:00Z">
        <w:r w:rsidR="00FC6A44">
          <w:t>n</w:t>
        </w:r>
      </w:ins>
      <w:ins w:id="10" w:author="Chris Pudney 25" w:date="2023-10-30T13:39:00Z">
        <w:r w:rsidR="004B18EE">
          <w:t xml:space="preserve"> MEs manufactured after that date.</w:t>
        </w:r>
      </w:ins>
      <w:ins w:id="11" w:author="Chris Pudney 25" w:date="2023-10-30T13:37:00Z">
        <w:r w:rsidR="002D2F79" w:rsidRPr="00CB6A83">
          <w:t xml:space="preserve"> </w:t>
        </w:r>
      </w:ins>
    </w:p>
    <w:p w14:paraId="582E3358" w14:textId="1F388A3F" w:rsidR="00FC6A44" w:rsidDel="00FC6A44" w:rsidRDefault="00FC6A44" w:rsidP="00FC6A44">
      <w:pPr>
        <w:pStyle w:val="NO"/>
        <w:rPr>
          <w:del w:id="12" w:author="Chris Pudney 25" w:date="2023-10-30T13:47:00Z"/>
        </w:rPr>
      </w:pPr>
      <w:del w:id="13" w:author="Chris Pudney 25" w:date="2023-10-30T13:47:00Z">
        <w:r w:rsidDel="00FC6A44">
          <w:delText>NOTE:</w:delText>
        </w:r>
        <w:r w:rsidDel="00FC6A44">
          <w:tab/>
          <w:delText>As mobile stations are not allowed to implement GEA1 from Release 12 onwards, it is strongly discouraged to support GEA1 in Release 11 MS.</w:delText>
        </w:r>
      </w:del>
    </w:p>
    <w:p w14:paraId="03B5E416" w14:textId="4E3E10B0" w:rsidR="00F075FB" w:rsidRPr="00CB6A83" w:rsidRDefault="00F075FB" w:rsidP="00F075FB"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6ACD"/>
    <w:rsid w:val="001236C3"/>
    <w:rsid w:val="00145D43"/>
    <w:rsid w:val="00156BE0"/>
    <w:rsid w:val="00192C46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747DB"/>
    <w:rsid w:val="00B968C8"/>
    <w:rsid w:val="00BA3EC5"/>
    <w:rsid w:val="00BA51D9"/>
    <w:rsid w:val="00BB5DFC"/>
    <w:rsid w:val="00BD279D"/>
    <w:rsid w:val="00BD6BB8"/>
    <w:rsid w:val="00C12D8A"/>
    <w:rsid w:val="00C60058"/>
    <w:rsid w:val="00C66BA2"/>
    <w:rsid w:val="00C95985"/>
    <w:rsid w:val="00CC5026"/>
    <w:rsid w:val="00CC68D0"/>
    <w:rsid w:val="00CD76FE"/>
    <w:rsid w:val="00CF5C18"/>
    <w:rsid w:val="00D03F9A"/>
    <w:rsid w:val="00D06D51"/>
    <w:rsid w:val="00D16259"/>
    <w:rsid w:val="00D24991"/>
    <w:rsid w:val="00D44D2C"/>
    <w:rsid w:val="00D50255"/>
    <w:rsid w:val="00D55BE4"/>
    <w:rsid w:val="00D66520"/>
    <w:rsid w:val="00D9340F"/>
    <w:rsid w:val="00DE34CF"/>
    <w:rsid w:val="00DE7FA0"/>
    <w:rsid w:val="00E13F3D"/>
    <w:rsid w:val="00E17DB0"/>
    <w:rsid w:val="00E34898"/>
    <w:rsid w:val="00E55C56"/>
    <w:rsid w:val="00EB09B7"/>
    <w:rsid w:val="00EE7D7C"/>
    <w:rsid w:val="00F075FB"/>
    <w:rsid w:val="00F25D98"/>
    <w:rsid w:val="00F300FB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2023-10-30T15:03:00Z</dcterms:created>
  <dcterms:modified xsi:type="dcterms:W3CDTF">2023-10-30T15:03:00Z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